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1F18830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C20178">
        <w:rPr>
          <w:b/>
          <w:i/>
          <w:noProof/>
          <w:sz w:val="28"/>
        </w:rPr>
        <w:t>1618</w:t>
      </w:r>
    </w:p>
    <w:p w14:paraId="06BE0F8C" w14:textId="5ECE2547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9F426B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D42F6" w:rsidR="001E41F3" w:rsidRPr="00410371" w:rsidRDefault="00363B01" w:rsidP="002E5CB0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78605" w:rsidR="001E41F3" w:rsidRPr="00410371" w:rsidRDefault="00C4469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C20178" w:rsidRPr="00C20178">
              <w:rPr>
                <w:rFonts w:hint="eastAsia"/>
                <w:b/>
                <w:noProof/>
                <w:sz w:val="28"/>
              </w:rPr>
              <w:t>2</w:t>
            </w:r>
            <w:r w:rsidR="00C20178" w:rsidRPr="00C20178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FF94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75257" w:rsidR="001E41F3" w:rsidRPr="00410371" w:rsidRDefault="005662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27A7">
              <w:rPr>
                <w:b/>
                <w:noProof/>
                <w:sz w:val="28"/>
              </w:rPr>
              <w:t>9</w:t>
            </w:r>
            <w:r w:rsidR="002E5CB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2E5CB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ADD9BD" w:rsidR="00F25D98" w:rsidRDefault="005261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7173A" w:rsidR="00F25D98" w:rsidRDefault="005261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4BC0F" w:rsidR="001E41F3" w:rsidRDefault="002E5CB0" w:rsidP="00363B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8227A7">
              <w:rPr>
                <w:noProof/>
                <w:lang w:eastAsia="zh-CN"/>
              </w:rPr>
              <w:t>9</w:t>
            </w:r>
            <w:r w:rsidR="00363B01">
              <w:rPr>
                <w:noProof/>
                <w:lang w:eastAsia="zh-CN"/>
              </w:rPr>
              <w:t xml:space="preserve"> CR 28.104</w:t>
            </w:r>
            <w:r>
              <w:rPr>
                <w:noProof/>
                <w:lang w:eastAsia="zh-CN"/>
              </w:rPr>
              <w:t xml:space="preserve"> </w:t>
            </w:r>
            <w:r w:rsidR="007706B0">
              <w:rPr>
                <w:noProof/>
                <w:lang w:eastAsia="zh-CN"/>
              </w:rPr>
              <w:t>adding statics information in failure prediction output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300C6" w:rsidR="001E41F3" w:rsidRDefault="002E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D19FD">
              <w:fldChar w:fldCharType="begin"/>
            </w:r>
            <w:r w:rsidR="00FD19FD">
              <w:instrText xml:space="preserve"> DOCPROPERTY  SourceIfTsg  \* MERGEFORMAT </w:instrText>
            </w:r>
            <w:r w:rsidR="00FD19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3BDCC" w:rsidR="001E41F3" w:rsidRDefault="008227A7">
            <w:pPr>
              <w:pStyle w:val="CRCoverPage"/>
              <w:spacing w:after="0"/>
              <w:ind w:left="100"/>
              <w:rPr>
                <w:noProof/>
              </w:rPr>
            </w:pPr>
            <w:r w:rsidRPr="008227A7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D71FA" w:rsidR="001E41F3" w:rsidRDefault="003408EB" w:rsidP="002E5C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CB0">
              <w:t>5-03</w:t>
            </w:r>
            <w:r>
              <w:t>-</w:t>
            </w:r>
            <w:r w:rsidR="002E5CB0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3A213" w:rsidR="001E41F3" w:rsidRDefault="00207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348F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E5CB0">
              <w:t>1</w:t>
            </w:r>
            <w:r w:rsidR="008227A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7AA42" w14:textId="7BD8F090" w:rsidR="00363B01" w:rsidRDefault="002073F2" w:rsidP="002E5C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s studied and concluded in TR 28.866, it is suggested to add </w:t>
            </w:r>
            <w:r w:rsidRPr="002073F2">
              <w:rPr>
                <w:rFonts w:ascii="Times New Roman" w:eastAsia="Times New Roman" w:hAnsi="Times New Roman"/>
              </w:rPr>
              <w:t>statistics information</w:t>
            </w:r>
            <w:r>
              <w:rPr>
                <w:rFonts w:ascii="Times New Roman" w:eastAsia="Times New Roman" w:hAnsi="Times New Roman"/>
              </w:rPr>
              <w:t xml:space="preserve"> into </w:t>
            </w:r>
            <w:r w:rsidRPr="002073F2">
              <w:rPr>
                <w:rFonts w:ascii="Times New Roman" w:eastAsia="Times New Roman" w:hAnsi="Times New Roman"/>
              </w:rPr>
              <w:t>Analytics output for fault prediction analysis</w:t>
            </w:r>
            <w:r>
              <w:rPr>
                <w:rFonts w:ascii="Times New Roman" w:eastAsia="Times New Roman" w:hAnsi="Times New Roman"/>
              </w:rPr>
              <w:t>,</w:t>
            </w:r>
          </w:p>
          <w:p w14:paraId="174BA655" w14:textId="2468A65C" w:rsidR="002073F2" w:rsidRDefault="002073F2" w:rsidP="002E5C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“</w:t>
            </w:r>
          </w:p>
          <w:p w14:paraId="2CD10819" w14:textId="77777777" w:rsidR="002073F2" w:rsidRPr="002073F2" w:rsidRDefault="002073F2" w:rsidP="002073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</w:rPr>
            </w:pPr>
            <w:r w:rsidRPr="002073F2">
              <w:rPr>
                <w:rFonts w:eastAsia="Times New Roman"/>
                <w:lang w:eastAsia="zh-CN"/>
              </w:rPr>
              <w:t xml:space="preserve">Proposal to support </w:t>
            </w:r>
            <w:r w:rsidRPr="002073F2">
              <w:rPr>
                <w:rFonts w:eastAsia="Times New Roman"/>
                <w:b/>
              </w:rPr>
              <w:t>REQ-STATISTICS_MDA-02:</w:t>
            </w:r>
          </w:p>
          <w:p w14:paraId="6A30723C" w14:textId="77777777" w:rsidR="002073F2" w:rsidRPr="002073F2" w:rsidRDefault="002073F2" w:rsidP="002073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2073F2">
              <w:rPr>
                <w:rFonts w:eastAsia="Times New Roman" w:hint="eastAsia"/>
                <w:lang w:eastAsia="zh-CN"/>
              </w:rPr>
              <w:t>E</w:t>
            </w:r>
            <w:r w:rsidRPr="002073F2">
              <w:rPr>
                <w:rFonts w:eastAsia="Times New Roman"/>
                <w:lang w:eastAsia="zh-CN"/>
              </w:rPr>
              <w:t xml:space="preserve">xtend the </w:t>
            </w:r>
            <w:r w:rsidRPr="002073F2">
              <w:rPr>
                <w:rFonts w:eastAsia="Times New Roman"/>
              </w:rPr>
              <w:t xml:space="preserve">Analytics output for fault prediction analysis as specified in Table 8.4.3.1.3-1 in </w:t>
            </w:r>
            <w:r w:rsidRPr="002073F2">
              <w:rPr>
                <w:rFonts w:eastAsia="Times New Roman"/>
                <w:lang w:eastAsia="zh-CN"/>
              </w:rPr>
              <w:t xml:space="preserve">TS 28.104 </w:t>
            </w:r>
            <w:r w:rsidRPr="002073F2">
              <w:rPr>
                <w:rFonts w:eastAsia="Times New Roman" w:hint="eastAsia"/>
                <w:lang w:eastAsia="zh-CN"/>
              </w:rPr>
              <w:t>[</w:t>
            </w:r>
            <w:r w:rsidRPr="002073F2">
              <w:rPr>
                <w:rFonts w:eastAsia="Times New Roman"/>
                <w:lang w:eastAsia="zh-CN"/>
              </w:rPr>
              <w:t xml:space="preserve">2] to include: </w:t>
            </w:r>
          </w:p>
          <w:p w14:paraId="19EEB878" w14:textId="4C91B4B4" w:rsidR="002073F2" w:rsidRPr="002073F2" w:rsidRDefault="002073F2" w:rsidP="002073F2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lang w:eastAsia="zh-CN"/>
              </w:rPr>
            </w:pPr>
            <w:r w:rsidRPr="002073F2">
              <w:rPr>
                <w:rFonts w:ascii="Times New Roman" w:eastAsia="Times New Roman" w:hAnsi="Times New Roman"/>
                <w:lang w:eastAsia="zh-CN"/>
              </w:rPr>
              <w:t xml:space="preserve">new information element to express the </w:t>
            </w:r>
            <w:bookmarkStart w:id="2" w:name="OLE_LINK44"/>
            <w:r w:rsidRPr="002073F2">
              <w:rPr>
                <w:rFonts w:ascii="Times New Roman" w:eastAsia="Times New Roman" w:hAnsi="Times New Roman"/>
              </w:rPr>
              <w:t>calculated statistics information</w:t>
            </w:r>
            <w:bookmarkEnd w:id="2"/>
            <w:r w:rsidRPr="002073F2">
              <w:rPr>
                <w:rFonts w:ascii="Times New Roman" w:eastAsia="Times New Roman" w:hAnsi="Times New Roman"/>
              </w:rPr>
              <w:t xml:space="preserve"> which are used for fault prediction</w:t>
            </w:r>
            <w:r w:rsidRPr="002073F2">
              <w:rPr>
                <w:rFonts w:ascii="Times New Roman" w:eastAsia="Times New Roman" w:hAnsi="Times New Roman"/>
                <w:lang w:eastAsia="zh-CN"/>
              </w:rPr>
              <w:t>, e.g. percentage of time when the performance KPI exceeds the threshold.“</w:t>
            </w:r>
          </w:p>
          <w:p w14:paraId="708AA7DE" w14:textId="5F9B48C1" w:rsidR="002073F2" w:rsidRPr="002E5CB0" w:rsidRDefault="002073F2" w:rsidP="002073F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125415" w:rsidR="0046050F" w:rsidRPr="00CF2BEE" w:rsidRDefault="00363B01" w:rsidP="00E35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 w:rsidR="00E35A85">
              <w:rPr>
                <w:noProof/>
                <w:lang w:eastAsia="zh-CN"/>
              </w:rPr>
              <w:t>statistics information into s</w:t>
            </w:r>
            <w:r w:rsidR="00E35A85" w:rsidRPr="00E35A85">
              <w:rPr>
                <w:noProof/>
                <w:lang w:eastAsia="zh-CN"/>
              </w:rPr>
              <w:t xml:space="preserve">nalytics output for fault prediction </w:t>
            </w:r>
            <w:r w:rsidR="00E35A85">
              <w:rPr>
                <w:noProof/>
                <w:lang w:eastAsia="zh-CN"/>
              </w:rPr>
              <w:t>a</w:t>
            </w:r>
            <w:r w:rsidR="00E35A85" w:rsidRPr="00E35A85">
              <w:rPr>
                <w:noProof/>
                <w:lang w:eastAsia="zh-CN"/>
              </w:rPr>
              <w:t>nalysis</w:t>
            </w:r>
            <w:r w:rsidR="005261E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E222A" w:rsidR="001E41F3" w:rsidRDefault="00E35A85" w:rsidP="00207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kern w:val="2"/>
              </w:rPr>
              <w:t>The conclusion about</w:t>
            </w:r>
            <w:r>
              <w:rPr>
                <w:noProof/>
                <w:lang w:eastAsia="zh-CN"/>
              </w:rPr>
              <w:t xml:space="preserve"> s</w:t>
            </w:r>
            <w:r w:rsidRPr="00E35A85">
              <w:rPr>
                <w:noProof/>
                <w:lang w:eastAsia="zh-CN"/>
              </w:rPr>
              <w:t>tatistics information</w:t>
            </w:r>
            <w:r>
              <w:rPr>
                <w:noProof/>
                <w:lang w:eastAsia="zh-CN"/>
              </w:rPr>
              <w:t xml:space="preserve"> in s</w:t>
            </w:r>
            <w:r w:rsidRPr="00E35A85">
              <w:rPr>
                <w:noProof/>
                <w:lang w:eastAsia="zh-CN"/>
              </w:rPr>
              <w:t>nalytics output for fault prediction</w:t>
            </w:r>
            <w:r>
              <w:rPr>
                <w:noProof/>
                <w:lang w:eastAsia="zh-CN"/>
              </w:rPr>
              <w:t xml:space="preserve"> is not fulfilled</w:t>
            </w:r>
            <w:r w:rsidR="005261E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198F8" w:rsidR="001E41F3" w:rsidRDefault="005B7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2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2A3" w:rsidRDefault="006F02A3" w:rsidP="006F0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82D26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02A3" w:rsidRDefault="006F02A3" w:rsidP="006F02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8C5D9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AF4C4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D75D1" w14:textId="77777777" w:rsidR="006F02A3" w:rsidRPr="006F02A3" w:rsidRDefault="006F02A3" w:rsidP="006F02A3">
      <w:pPr>
        <w:rPr>
          <w:lang w:eastAsia="zh-CN"/>
        </w:rPr>
      </w:pPr>
      <w:bookmarkStart w:id="3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02A3" w:rsidRPr="006F02A3" w14:paraId="337976F7" w14:textId="77777777" w:rsidTr="0027200E">
        <w:tc>
          <w:tcPr>
            <w:tcW w:w="9521" w:type="dxa"/>
            <w:shd w:val="clear" w:color="auto" w:fill="FFFFCC"/>
            <w:vAlign w:val="center"/>
          </w:tcPr>
          <w:p w14:paraId="147DA6EC" w14:textId="77777777" w:rsidR="006F02A3" w:rsidRPr="006F02A3" w:rsidRDefault="006F02A3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51C542" w14:textId="77777777" w:rsidR="00E35A85" w:rsidRPr="00E35A85" w:rsidRDefault="00E35A85" w:rsidP="00E35A8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bookmarkStart w:id="4" w:name="_Toc105572942"/>
      <w:bookmarkStart w:id="5" w:name="_Toc187394819"/>
      <w:bookmarkEnd w:id="3"/>
      <w:r w:rsidRPr="00E35A85">
        <w:rPr>
          <w:rFonts w:ascii="Arial" w:eastAsia="Times New Roman" w:hAnsi="Arial"/>
          <w:sz w:val="22"/>
        </w:rPr>
        <w:t>8.4.3.1.3</w:t>
      </w:r>
      <w:r w:rsidRPr="00E35A85">
        <w:rPr>
          <w:rFonts w:ascii="Arial" w:eastAsia="Times New Roman" w:hAnsi="Arial"/>
          <w:sz w:val="22"/>
        </w:rPr>
        <w:tab/>
        <w:t>Analytics output</w:t>
      </w:r>
      <w:bookmarkEnd w:id="4"/>
      <w:bookmarkEnd w:id="5"/>
    </w:p>
    <w:p w14:paraId="08093964" w14:textId="77777777" w:rsidR="00E35A85" w:rsidRPr="00E35A85" w:rsidRDefault="00E35A85" w:rsidP="00E35A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35A85">
        <w:rPr>
          <w:rFonts w:eastAsia="Times New Roman"/>
        </w:rPr>
        <w:t xml:space="preserve">The specific information elements of the analytics output for failure prediction and </w:t>
      </w:r>
      <w:r w:rsidRPr="00E35A85">
        <w:rPr>
          <w:rFonts w:eastAsia="Times New Roman"/>
          <w:color w:val="000000"/>
        </w:rPr>
        <w:t>service f</w:t>
      </w:r>
      <w:r w:rsidRPr="00E35A85">
        <w:rPr>
          <w:rFonts w:eastAsia="Times New Roman"/>
        </w:rPr>
        <w:t>ailure recovery analysis, in addition to the common information elements of the analytics outputs (see clause 8.3), are provided in table 8.4.3.1.3-1.</w:t>
      </w:r>
    </w:p>
    <w:p w14:paraId="64EB6CF8" w14:textId="77777777" w:rsidR="00E35A85" w:rsidRPr="00E35A85" w:rsidRDefault="00E35A85" w:rsidP="00E35A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bookmarkStart w:id="6" w:name="_CRTable8_4_3_1_31"/>
      <w:r w:rsidRPr="00E35A85">
        <w:rPr>
          <w:rFonts w:ascii="Arial" w:eastAsia="Times New Roman" w:hAnsi="Arial"/>
          <w:b/>
        </w:rPr>
        <w:lastRenderedPageBreak/>
        <w:t xml:space="preserve">Table </w:t>
      </w:r>
      <w:bookmarkEnd w:id="6"/>
      <w:r w:rsidRPr="00E35A85">
        <w:rPr>
          <w:rFonts w:ascii="Arial" w:eastAsia="Times New Roman" w:hAnsi="Arial"/>
          <w:b/>
        </w:rPr>
        <w:t>8.4.3.1.3-1: Analytics output for failure 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E35A85" w:rsidRPr="00E35A85" w14:paraId="4EDE0C84" w14:textId="77777777" w:rsidTr="004353FE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36C0566A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5A85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0BBFDEB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5A85">
              <w:rPr>
                <w:rFonts w:ascii="Arial" w:eastAsia="Times New Roman" w:hAnsi="Arial"/>
                <w:b/>
                <w:sz w:val="18"/>
              </w:rPr>
              <w:t>Definition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ACF49B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5A85">
              <w:rPr>
                <w:rFonts w:ascii="Arial" w:eastAsia="Times New Roman" w:hAnsi="Arial"/>
                <w:b/>
                <w:sz w:val="18"/>
              </w:rPr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D4C301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5A85">
              <w:rPr>
                <w:rFonts w:ascii="Arial" w:eastAsia="Times New Roman" w:hAnsi="Arial"/>
                <w:b/>
                <w:sz w:val="18"/>
              </w:rPr>
              <w:t>Properties</w:t>
            </w:r>
          </w:p>
        </w:tc>
      </w:tr>
      <w:tr w:rsidR="00E35A85" w:rsidRPr="00E35A85" w14:paraId="2BF0F80F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37931133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</w:rPr>
              <w:t>failure</w:t>
            </w:r>
            <w:r w:rsidRPr="00E35A85">
              <w:rPr>
                <w:rFonts w:ascii="Arial" w:eastAsia="Times New Roman" w:hAnsi="Arial"/>
                <w:sz w:val="18"/>
                <w:lang w:eastAsia="zh-CN"/>
              </w:rPr>
              <w:t>Prediction</w:t>
            </w:r>
            <w:r w:rsidRPr="00E35A85">
              <w:rPr>
                <w:rFonts w:ascii="Arial" w:eastAsia="等线" w:hAnsi="Arial"/>
                <w:sz w:val="18"/>
                <w:lang w:eastAsia="zh-CN"/>
              </w:rPr>
              <w:t>Object</w:t>
            </w:r>
          </w:p>
        </w:tc>
        <w:tc>
          <w:tcPr>
            <w:tcW w:w="4888" w:type="dxa"/>
            <w:shd w:val="clear" w:color="auto" w:fill="auto"/>
          </w:tcPr>
          <w:p w14:paraId="2007A4ED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E35A85">
              <w:rPr>
                <w:rFonts w:ascii="Arial" w:eastAsia="等线" w:hAnsi="Arial" w:hint="eastAsia"/>
                <w:sz w:val="18"/>
                <w:lang w:eastAsia="zh-CN"/>
              </w:rPr>
              <w:t>I</w:t>
            </w:r>
            <w:r w:rsidRPr="00E35A85">
              <w:rPr>
                <w:rFonts w:ascii="Arial" w:eastAsia="等线" w:hAnsi="Arial"/>
                <w:sz w:val="18"/>
                <w:lang w:eastAsia="zh-CN"/>
              </w:rPr>
              <w:t xml:space="preserve">ndication of </w:t>
            </w:r>
            <w:r w:rsidRPr="00E35A85">
              <w:rPr>
                <w:rFonts w:ascii="Arial" w:eastAsia="等线" w:hAnsi="Arial" w:hint="eastAsia"/>
                <w:sz w:val="18"/>
                <w:lang w:eastAsia="zh-CN"/>
              </w:rPr>
              <w:t>NR</w:t>
            </w:r>
            <w:r w:rsidRPr="00E35A85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E35A85">
              <w:rPr>
                <w:rFonts w:ascii="Arial" w:eastAsia="等线" w:hAnsi="Arial" w:hint="eastAsia"/>
                <w:sz w:val="18"/>
                <w:lang w:eastAsia="zh-CN"/>
              </w:rPr>
              <w:t>cells</w:t>
            </w:r>
            <w:r w:rsidRPr="00E35A85">
              <w:rPr>
                <w:rFonts w:ascii="Arial" w:eastAsia="等线" w:hAnsi="Arial"/>
                <w:sz w:val="18"/>
                <w:lang w:eastAsia="zh-CN"/>
              </w:rPr>
              <w:t xml:space="preserve"> or NFs where the failure related issues occurred or potentially occur.</w:t>
            </w:r>
          </w:p>
          <w:p w14:paraId="604ED1F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</w:tcPr>
          <w:p w14:paraId="4AD8ED15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720" w:type="dxa"/>
          </w:tcPr>
          <w:p w14:paraId="7F0C12FF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type: DN</w:t>
            </w:r>
          </w:p>
          <w:p w14:paraId="0D41AEB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multiplicity: 1..*</w:t>
            </w:r>
          </w:p>
          <w:p w14:paraId="2BD8292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isOrdered: False</w:t>
            </w:r>
          </w:p>
          <w:p w14:paraId="1EAF770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isUnique: True</w:t>
            </w:r>
          </w:p>
          <w:p w14:paraId="4C75909F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defaultValue: None</w:t>
            </w:r>
          </w:p>
          <w:p w14:paraId="5539F82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isNullable: False</w:t>
            </w:r>
          </w:p>
        </w:tc>
      </w:tr>
      <w:tr w:rsidR="00E35A85" w:rsidRPr="00E35A85" w14:paraId="32D0B15A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56692AC5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potentialFailureType</w:t>
            </w:r>
          </w:p>
        </w:tc>
        <w:tc>
          <w:tcPr>
            <w:tcW w:w="4888" w:type="dxa"/>
            <w:shd w:val="clear" w:color="auto" w:fill="auto"/>
          </w:tcPr>
          <w:p w14:paraId="1B9AA0CF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Indication of type of issues that can cause the failures.</w:t>
            </w:r>
          </w:p>
          <w:p w14:paraId="1617E57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2DCBC06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E35A85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The values can be defined as a list of example values: </w:t>
            </w:r>
            <w:r w:rsidRPr="00E35A85">
              <w:rPr>
                <w:rFonts w:ascii="Arial" w:eastAsia="Times New Roman" w:hAnsi="Arial"/>
                <w:sz w:val="18"/>
              </w:rPr>
              <w:t>"Operational Violation", "Physical Violation" and "Time Domain Violation". See alarmType described in TS 28.532 [11].</w:t>
            </w:r>
          </w:p>
        </w:tc>
        <w:tc>
          <w:tcPr>
            <w:tcW w:w="1088" w:type="dxa"/>
          </w:tcPr>
          <w:p w14:paraId="7CA12102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720" w:type="dxa"/>
          </w:tcPr>
          <w:p w14:paraId="4C7C31A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type: String</w:t>
            </w:r>
          </w:p>
          <w:p w14:paraId="5389AB1C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63762A0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isOrdered: N/A</w:t>
            </w:r>
          </w:p>
          <w:p w14:paraId="4737857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isUnique: N/A</w:t>
            </w:r>
          </w:p>
          <w:p w14:paraId="380728A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defaultValue: None</w:t>
            </w:r>
          </w:p>
          <w:p w14:paraId="05AF580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isNullable: False</w:t>
            </w:r>
          </w:p>
        </w:tc>
      </w:tr>
      <w:tr w:rsidR="00E35A85" w:rsidRPr="00E35A85" w14:paraId="1AC6F19B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0B30950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</w:rPr>
              <w:t>eventTime</w:t>
            </w:r>
          </w:p>
        </w:tc>
        <w:tc>
          <w:tcPr>
            <w:tcW w:w="4888" w:type="dxa"/>
            <w:shd w:val="clear" w:color="auto" w:fill="auto"/>
          </w:tcPr>
          <w:p w14:paraId="61D0E98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E35A85">
              <w:rPr>
                <w:rFonts w:ascii="Arial" w:eastAsia="Times New Roman" w:hAnsi="Arial"/>
                <w:sz w:val="18"/>
                <w:lang w:eastAsia="zh-CN"/>
              </w:rPr>
              <w:t>his field holds the time of potential failure predicted.</w:t>
            </w:r>
          </w:p>
          <w:p w14:paraId="269BD9A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3F9ADF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</w:rPr>
              <w:t>Examples: "20:15:00", "20:15:00-08:00" (for 8 hours behind UTC).</w:t>
            </w:r>
          </w:p>
        </w:tc>
        <w:tc>
          <w:tcPr>
            <w:tcW w:w="1088" w:type="dxa"/>
          </w:tcPr>
          <w:p w14:paraId="5C92BAF5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720" w:type="dxa"/>
          </w:tcPr>
          <w:p w14:paraId="041B42F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type: DateTime</w:t>
            </w:r>
          </w:p>
          <w:p w14:paraId="24E5B2A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1B03D39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isOrdered: N/A</w:t>
            </w:r>
          </w:p>
          <w:p w14:paraId="7CD810CD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isUnique: N/A</w:t>
            </w:r>
          </w:p>
          <w:p w14:paraId="0809925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defaultValue: None</w:t>
            </w:r>
          </w:p>
          <w:p w14:paraId="723FF5D5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isNullable: False</w:t>
            </w:r>
          </w:p>
        </w:tc>
      </w:tr>
      <w:tr w:rsidR="00E35A85" w:rsidRPr="00E35A85" w14:paraId="377A15F1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5D2F794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lang w:eastAsia="zh-CN"/>
              </w:rPr>
              <w:t>issueID</w:t>
            </w:r>
          </w:p>
        </w:tc>
        <w:tc>
          <w:tcPr>
            <w:tcW w:w="4888" w:type="dxa"/>
            <w:shd w:val="clear" w:color="auto" w:fill="auto"/>
          </w:tcPr>
          <w:p w14:paraId="014CC54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等线" w:hAnsi="Arial" w:cs="Arial"/>
                <w:sz w:val="18"/>
                <w:szCs w:val="18"/>
                <w:lang w:eastAsia="zh-CN"/>
              </w:rPr>
              <w:t>This filed holds the ID of this failure prediction which is reported.</w:t>
            </w:r>
          </w:p>
          <w:p w14:paraId="793913E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zh-CN"/>
              </w:rPr>
            </w:pPr>
            <w:r w:rsidRPr="00E35A85">
              <w:rPr>
                <w:rFonts w:ascii="Arial" w:eastAsia="等线" w:hAnsi="Arial" w:cs="Arial"/>
                <w:sz w:val="18"/>
                <w:szCs w:val="18"/>
                <w:lang w:eastAsia="zh-CN"/>
              </w:rPr>
              <w:t>When reports, this identifier can be used to provide the information to management system to maintain.</w:t>
            </w:r>
          </w:p>
        </w:tc>
        <w:tc>
          <w:tcPr>
            <w:tcW w:w="1088" w:type="dxa"/>
          </w:tcPr>
          <w:p w14:paraId="1DBC657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720" w:type="dxa"/>
          </w:tcPr>
          <w:p w14:paraId="5F8DA3F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ype: String</w:t>
            </w:r>
          </w:p>
          <w:p w14:paraId="57D7AF0A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 xml:space="preserve">multiplicity: </w:t>
            </w: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  <w:p w14:paraId="086305F3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isOrdered: N/A</w:t>
            </w:r>
          </w:p>
          <w:p w14:paraId="59E803A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isUnique: N/A</w:t>
            </w:r>
          </w:p>
          <w:p w14:paraId="34E12FB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defaultValue: None</w:t>
            </w:r>
          </w:p>
          <w:p w14:paraId="3DEFE6E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isNullable: False</w:t>
            </w:r>
          </w:p>
        </w:tc>
      </w:tr>
      <w:tr w:rsidR="00E35A85" w:rsidRPr="00E35A85" w14:paraId="4C14D9E3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61A8993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issueDomain</w:t>
            </w:r>
          </w:p>
        </w:tc>
        <w:tc>
          <w:tcPr>
            <w:tcW w:w="4888" w:type="dxa"/>
            <w:shd w:val="clear" w:color="auto" w:fill="auto"/>
          </w:tcPr>
          <w:p w14:paraId="1C0AA49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Indication of the domain of the issue.</w:t>
            </w:r>
          </w:p>
          <w:p w14:paraId="5F58942F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6439C7C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等线" w:hAnsi="Arial" w:cs="Arial"/>
                <w:sz w:val="18"/>
                <w:szCs w:val="18"/>
                <w:lang w:eastAsia="zh-CN"/>
              </w:rPr>
              <w:t>Allowed values</w:t>
            </w: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17B2356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RAN_ISSUE,</w:t>
            </w:r>
          </w:p>
          <w:p w14:paraId="2AB7598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CN_ISSUE,</w:t>
            </w:r>
          </w:p>
          <w:p w14:paraId="56F36BB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UNKNOWN</w:t>
            </w:r>
          </w:p>
        </w:tc>
        <w:tc>
          <w:tcPr>
            <w:tcW w:w="1088" w:type="dxa"/>
          </w:tcPr>
          <w:p w14:paraId="5377F7C3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720" w:type="dxa"/>
          </w:tcPr>
          <w:p w14:paraId="3C68DB1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type: ENUM</w:t>
            </w:r>
          </w:p>
          <w:p w14:paraId="1DA9E6BC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1A058AEC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isOrdered: N/A</w:t>
            </w:r>
          </w:p>
          <w:p w14:paraId="61AF444B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isUnique: N/A</w:t>
            </w:r>
          </w:p>
          <w:p w14:paraId="1BDBD2C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defaultValue: None</w:t>
            </w:r>
          </w:p>
          <w:p w14:paraId="5B32EF5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isNullable: False</w:t>
            </w:r>
          </w:p>
        </w:tc>
      </w:tr>
      <w:tr w:rsidR="00E35A85" w:rsidRPr="00E35A85" w14:paraId="2D6C4559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56F7A7EA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</w:rPr>
              <w:t>perceivedSeverity</w:t>
            </w:r>
          </w:p>
        </w:tc>
        <w:tc>
          <w:tcPr>
            <w:tcW w:w="4888" w:type="dxa"/>
            <w:shd w:val="clear" w:color="auto" w:fill="auto"/>
          </w:tcPr>
          <w:p w14:paraId="75F19CAA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35A85">
              <w:rPr>
                <w:rFonts w:ascii="Arial" w:eastAsia="等线" w:hAnsi="Arial" w:hint="eastAsia"/>
                <w:sz w:val="18"/>
                <w:szCs w:val="18"/>
                <w:lang w:eastAsia="zh-CN"/>
              </w:rPr>
              <w:t>T</w:t>
            </w:r>
            <w:r w:rsidRPr="00E35A85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his field holds the value </w:t>
            </w:r>
            <w:r w:rsidRPr="00E35A85">
              <w:rPr>
                <w:rFonts w:ascii="Arial" w:eastAsia="Times New Roman" w:hAnsi="Arial"/>
                <w:sz w:val="18"/>
              </w:rPr>
              <w:t>to indicate relative level of urgency for operator attention.</w:t>
            </w:r>
          </w:p>
          <w:p w14:paraId="51140BBC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9130D62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</w:rPr>
              <w:t>NOTE 2:</w:t>
            </w:r>
            <w:r w:rsidRPr="00E35A85">
              <w:rPr>
                <w:rFonts w:ascii="Arial" w:eastAsia="Times New Roman" w:hAnsi="Arial"/>
                <w:sz w:val="18"/>
              </w:rPr>
              <w:tab/>
              <w:t>The value can be CRITICAL, MAJOR, MINOR, WARNING, INTERMEDIATE, CLEARED, see Recommendation ITU-T X.733 [27].</w:t>
            </w:r>
          </w:p>
        </w:tc>
        <w:tc>
          <w:tcPr>
            <w:tcW w:w="1088" w:type="dxa"/>
          </w:tcPr>
          <w:p w14:paraId="3AF5132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720" w:type="dxa"/>
          </w:tcPr>
          <w:p w14:paraId="66ECEC53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type: ENUM</w:t>
            </w:r>
          </w:p>
          <w:p w14:paraId="2A33239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06E91FD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isOrdered: N/A</w:t>
            </w:r>
          </w:p>
          <w:p w14:paraId="38782A1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isUnique: N/A</w:t>
            </w:r>
          </w:p>
          <w:p w14:paraId="74F489A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defaultValue: None</w:t>
            </w:r>
          </w:p>
          <w:p w14:paraId="6451B3D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</w:rPr>
              <w:t>isNullable: False</w:t>
            </w:r>
          </w:p>
        </w:tc>
      </w:tr>
      <w:tr w:rsidR="00E35A85" w:rsidRPr="00E35A85" w14:paraId="6F5F2FAA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2DAD3AC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bookmarkStart w:id="7" w:name="_MCCTEMPBM_CRPT22660076___7"/>
            <w:r w:rsidRPr="00E35A85">
              <w:rPr>
                <w:rFonts w:ascii="Arial" w:eastAsia="Times New Roman" w:hAnsi="Arial" w:cs="Arial"/>
                <w:sz w:val="18"/>
              </w:rPr>
              <w:t>trendIndication</w:t>
            </w:r>
            <w:bookmarkEnd w:id="7"/>
          </w:p>
        </w:tc>
        <w:tc>
          <w:tcPr>
            <w:tcW w:w="4888" w:type="dxa"/>
            <w:shd w:val="clear" w:color="auto" w:fill="auto"/>
          </w:tcPr>
          <w:p w14:paraId="69B5B1A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E35A85">
              <w:rPr>
                <w:rFonts w:ascii="Arial" w:hAnsi="Arial" w:cs="Arial"/>
                <w:sz w:val="18"/>
              </w:rPr>
              <w:t>It indicates if the predicted fault would get better, worse, or not changing, see Recommendation ITU-T X.733 [27].</w:t>
            </w:r>
          </w:p>
          <w:p w14:paraId="7A6D0BB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  <w:p w14:paraId="4467403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E35A85">
              <w:rPr>
                <w:rFonts w:ascii="Arial" w:eastAsia="Times New Roman" w:hAnsi="Arial" w:cs="Arial"/>
                <w:sz w:val="18"/>
              </w:rPr>
              <w:t>AllowedValues:</w:t>
            </w:r>
          </w:p>
          <w:p w14:paraId="4817B55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</w:rPr>
              <w:t>MORE_SEVERE, NO_CHANGE, LESS_SEVERE</w:t>
            </w:r>
          </w:p>
        </w:tc>
        <w:tc>
          <w:tcPr>
            <w:tcW w:w="1088" w:type="dxa"/>
          </w:tcPr>
          <w:p w14:paraId="5094439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720" w:type="dxa"/>
          </w:tcPr>
          <w:p w14:paraId="62F0C24D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35A85">
              <w:rPr>
                <w:rFonts w:ascii="Arial" w:eastAsia="Times New Roman" w:hAnsi="Arial"/>
                <w:sz w:val="18"/>
              </w:rPr>
              <w:t xml:space="preserve">type: </w:t>
            </w:r>
            <w:r w:rsidRPr="00E35A85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95AFFC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35A85">
              <w:rPr>
                <w:rFonts w:ascii="Arial" w:eastAsia="Times New Roman" w:hAnsi="Arial"/>
                <w:sz w:val="18"/>
              </w:rPr>
              <w:t>multiplicity: 1</w:t>
            </w:r>
          </w:p>
          <w:p w14:paraId="43126BA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35A85">
              <w:rPr>
                <w:rFonts w:ascii="Arial" w:eastAsia="Times New Roman" w:hAnsi="Arial"/>
                <w:sz w:val="18"/>
              </w:rPr>
              <w:t>isOrdered: N/A</w:t>
            </w:r>
          </w:p>
          <w:p w14:paraId="34B8A5A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35A85">
              <w:rPr>
                <w:rFonts w:ascii="Arial" w:eastAsia="Times New Roman" w:hAnsi="Arial"/>
                <w:sz w:val="18"/>
              </w:rPr>
              <w:t>isUnique: N/A defaultValue: None</w:t>
            </w:r>
          </w:p>
          <w:p w14:paraId="2AB7FC8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/>
                <w:sz w:val="18"/>
              </w:rPr>
              <w:t>isNullable: False</w:t>
            </w:r>
          </w:p>
        </w:tc>
      </w:tr>
      <w:tr w:rsidR="00E35A85" w:rsidRPr="00E35A85" w14:paraId="5B9D1E43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31B4733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35A85">
              <w:rPr>
                <w:rFonts w:ascii="Arial" w:eastAsia="Times New Roman" w:hAnsi="Arial" w:cs="Arial"/>
                <w:sz w:val="18"/>
              </w:rPr>
              <w:t>predictedFailureEndTime</w:t>
            </w:r>
          </w:p>
        </w:tc>
        <w:tc>
          <w:tcPr>
            <w:tcW w:w="4888" w:type="dxa"/>
            <w:shd w:val="clear" w:color="auto" w:fill="auto"/>
          </w:tcPr>
          <w:p w14:paraId="72B3B79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E35A85">
              <w:rPr>
                <w:rFonts w:ascii="Arial" w:hAnsi="Arial" w:cs="Arial"/>
                <w:sz w:val="18"/>
              </w:rPr>
              <w:t xml:space="preserve">It indicates the predicted end time of failure </w:t>
            </w:r>
            <w:r w:rsidRPr="00E35A85">
              <w:rPr>
                <w:rFonts w:ascii="Arial" w:hAnsi="Arial" w:cs="Arial"/>
                <w:sz w:val="18"/>
                <w:lang w:val="en-US"/>
              </w:rPr>
              <w:t>if the recommended actions are not performed</w:t>
            </w:r>
            <w:r w:rsidRPr="00E35A85">
              <w:rPr>
                <w:rFonts w:ascii="Arial" w:hAnsi="Arial" w:cs="Arial"/>
                <w:sz w:val="18"/>
              </w:rPr>
              <w:t xml:space="preserve">. </w:t>
            </w:r>
          </w:p>
        </w:tc>
        <w:tc>
          <w:tcPr>
            <w:tcW w:w="1088" w:type="dxa"/>
          </w:tcPr>
          <w:p w14:paraId="73976D8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720" w:type="dxa"/>
          </w:tcPr>
          <w:p w14:paraId="1350D0B2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type: DateTime</w:t>
            </w:r>
          </w:p>
          <w:p w14:paraId="1E63069F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5801BFF3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isOrdered: N/A</w:t>
            </w:r>
          </w:p>
          <w:p w14:paraId="562DC45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isUnique: N/A</w:t>
            </w:r>
          </w:p>
          <w:p w14:paraId="34D20922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defaultValue: None</w:t>
            </w:r>
          </w:p>
          <w:p w14:paraId="78B53AC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isNullable: False</w:t>
            </w:r>
          </w:p>
        </w:tc>
      </w:tr>
      <w:tr w:rsidR="00E35A85" w:rsidRPr="00E35A85" w14:paraId="686CFFC1" w14:textId="77777777" w:rsidTr="004353FE">
        <w:trPr>
          <w:jc w:val="center"/>
          <w:ins w:id="8" w:author="lishitao" w:date="2025-03-24T14:12:00Z"/>
        </w:trPr>
        <w:tc>
          <w:tcPr>
            <w:tcW w:w="2008" w:type="dxa"/>
            <w:shd w:val="clear" w:color="auto" w:fill="auto"/>
          </w:tcPr>
          <w:p w14:paraId="1909DF73" w14:textId="68B02ED1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lishitao" w:date="2025-03-24T14:12:00Z"/>
                <w:rFonts w:ascii="Arial" w:hAnsi="Arial" w:cs="Arial"/>
                <w:sz w:val="18"/>
                <w:lang w:eastAsia="zh-CN"/>
              </w:rPr>
            </w:pPr>
            <w:ins w:id="10" w:author="lishitao" w:date="2025-03-24T14:12:00Z"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 w:cs="Arial"/>
                  <w:sz w:val="18"/>
                  <w:lang w:eastAsia="zh-CN"/>
                </w:rPr>
                <w:t>tati</w:t>
              </w:r>
            </w:ins>
            <w:ins w:id="11" w:author="lishitao" w:date="2025-03-24T14:13:00Z">
              <w:r>
                <w:rPr>
                  <w:rFonts w:ascii="Arial" w:hAnsi="Arial" w:cs="Arial"/>
                  <w:sz w:val="18"/>
                  <w:lang w:eastAsia="zh-CN"/>
                </w:rPr>
                <w:t>sticsI</w:t>
              </w:r>
            </w:ins>
            <w:ins w:id="12" w:author="lishitao" w:date="2025-03-24T14:12:00Z">
              <w:r>
                <w:rPr>
                  <w:rFonts w:ascii="Arial" w:hAnsi="Arial" w:cs="Arial"/>
                  <w:sz w:val="18"/>
                  <w:lang w:eastAsia="zh-CN"/>
                </w:rPr>
                <w:t>nfo</w:t>
              </w:r>
            </w:ins>
          </w:p>
        </w:tc>
        <w:tc>
          <w:tcPr>
            <w:tcW w:w="4888" w:type="dxa"/>
            <w:shd w:val="clear" w:color="auto" w:fill="auto"/>
          </w:tcPr>
          <w:p w14:paraId="2ACE0A3B" w14:textId="6B1C0019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lishitao" w:date="2025-03-24T14:12:00Z"/>
                <w:rFonts w:ascii="Arial" w:hAnsi="Arial" w:cs="Arial"/>
                <w:sz w:val="18"/>
                <w:lang w:eastAsia="zh-CN"/>
              </w:rPr>
            </w:pPr>
            <w:ins w:id="14" w:author="lishitao" w:date="2025-03-24T14:13:00Z">
              <w:r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 indicates the </w:t>
              </w:r>
            </w:ins>
            <w:ins w:id="15" w:author="lishitao" w:date="2025-03-24T14:14:00Z">
              <w:r>
                <w:rPr>
                  <w:rFonts w:ascii="Arial" w:hAnsi="Arial" w:cs="Arial"/>
                  <w:sz w:val="18"/>
                  <w:lang w:eastAsia="zh-CN"/>
                </w:rPr>
                <w:t xml:space="preserve">calculated </w:t>
              </w:r>
            </w:ins>
            <w:ins w:id="16" w:author="lishitao" w:date="2025-03-24T14:13:00Z">
              <w:r>
                <w:rPr>
                  <w:rFonts w:ascii="Arial" w:hAnsi="Arial" w:cs="Arial"/>
                  <w:sz w:val="18"/>
                  <w:lang w:eastAsia="zh-CN"/>
                </w:rPr>
                <w:t>statistics information</w:t>
              </w:r>
            </w:ins>
            <w:ins w:id="17" w:author="lishitao" w:date="2025-03-24T14:14:00Z">
              <w:r>
                <w:rPr>
                  <w:rFonts w:ascii="Arial" w:hAnsi="Arial" w:cs="Arial"/>
                  <w:sz w:val="18"/>
                  <w:lang w:eastAsia="zh-CN"/>
                </w:rPr>
                <w:t xml:space="preserve"> based on the threshold provided in the MDA request</w:t>
              </w:r>
            </w:ins>
            <w:ins w:id="18" w:author="lishitao" w:date="2025-03-24T14:15:00Z">
              <w:r w:rsidRPr="00E35A85">
                <w:rPr>
                  <w:rFonts w:ascii="Arial" w:hAnsi="Arial" w:cs="Arial"/>
                  <w:sz w:val="18"/>
                  <w:lang w:eastAsia="zh-CN"/>
                </w:rPr>
                <w:t>, e.g.</w:t>
              </w:r>
            </w:ins>
            <w:ins w:id="19" w:author="lishitao" w:date="2025-03-24T14:16:00Z">
              <w:r>
                <w:rPr>
                  <w:rFonts w:ascii="Arial" w:hAnsi="Arial" w:cs="Arial"/>
                  <w:sz w:val="18"/>
                  <w:lang w:eastAsia="zh-CN"/>
                </w:rPr>
                <w:t>,</w:t>
              </w:r>
            </w:ins>
            <w:ins w:id="20" w:author="lishitao" w:date="2025-03-24T14:15:00Z">
              <w:r w:rsidRPr="00E35A85">
                <w:rPr>
                  <w:rFonts w:ascii="Arial" w:hAnsi="Arial" w:cs="Arial"/>
                  <w:sz w:val="18"/>
                  <w:lang w:eastAsia="zh-CN"/>
                </w:rPr>
                <w:t xml:space="preserve"> percentage of time when the performance KPI exceeds the threshold.</w:t>
              </w:r>
            </w:ins>
          </w:p>
        </w:tc>
        <w:tc>
          <w:tcPr>
            <w:tcW w:w="1088" w:type="dxa"/>
          </w:tcPr>
          <w:p w14:paraId="3D6B4FE7" w14:textId="3CED709F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lishitao" w:date="2025-03-24T14:12:00Z"/>
                <w:rFonts w:ascii="Arial" w:hAnsi="Arial"/>
                <w:sz w:val="18"/>
                <w:lang w:eastAsia="zh-CN"/>
              </w:rPr>
            </w:pPr>
            <w:ins w:id="22" w:author="lishitao" w:date="2025-03-24T14:1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3BC0B80D" w14:textId="60BD261A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lishitao" w:date="2025-03-24T14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" w:author="lishitao" w:date="2025-03-24T14:15:00Z">
              <w:r w:rsidRPr="00E35A8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 xml:space="preserve">ype: </w:t>
              </w:r>
            </w:ins>
            <w:ins w:id="25" w:author="lishitao" w:date="2025-03-24T14:29:00Z">
              <w:r w:rsidR="005B7AC4">
                <w:rPr>
                  <w:rFonts w:ascii="Arial" w:eastAsia="Times New Roman" w:hAnsi="Arial" w:cs="Arial"/>
                  <w:sz w:val="18"/>
                  <w:szCs w:val="18"/>
                </w:rPr>
                <w:t>Integer</w:t>
              </w:r>
            </w:ins>
          </w:p>
          <w:p w14:paraId="6B61B13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lishitao" w:date="2025-03-24T14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" w:author="lishitao" w:date="2025-03-24T14:15:00Z"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 xml:space="preserve">multiplicity: </w:t>
              </w:r>
              <w:r w:rsidRPr="00E35A8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1DD8C42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lishitao" w:date="2025-03-24T14:15:00Z"/>
                <w:rFonts w:ascii="Arial" w:eastAsia="Times New Roman" w:hAnsi="Arial" w:cs="Arial"/>
                <w:sz w:val="18"/>
                <w:szCs w:val="18"/>
              </w:rPr>
            </w:pPr>
            <w:ins w:id="29" w:author="lishitao" w:date="2025-03-24T14:15:00Z"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>isOrdered: N/A</w:t>
              </w:r>
            </w:ins>
          </w:p>
          <w:p w14:paraId="1FE8F98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lishitao" w:date="2025-03-24T14:15:00Z"/>
                <w:rFonts w:ascii="Arial" w:eastAsia="Times New Roman" w:hAnsi="Arial" w:cs="Arial"/>
                <w:sz w:val="18"/>
                <w:szCs w:val="18"/>
              </w:rPr>
            </w:pPr>
            <w:ins w:id="31" w:author="lishitao" w:date="2025-03-24T14:15:00Z"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>isUnique: N/A</w:t>
              </w:r>
            </w:ins>
          </w:p>
          <w:p w14:paraId="47B9C48D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ishitao" w:date="2025-03-24T14:15:00Z"/>
                <w:rFonts w:ascii="Arial" w:eastAsia="Times New Roman" w:hAnsi="Arial" w:cs="Arial"/>
                <w:sz w:val="18"/>
                <w:szCs w:val="18"/>
              </w:rPr>
            </w:pPr>
            <w:ins w:id="33" w:author="lishitao" w:date="2025-03-24T14:15:00Z"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>defaultValue: None</w:t>
              </w:r>
            </w:ins>
          </w:p>
          <w:p w14:paraId="58E51BEC" w14:textId="3CB62F83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lishitao" w:date="2025-03-24T14:12:00Z"/>
                <w:rFonts w:ascii="Arial" w:eastAsia="Times New Roman" w:hAnsi="Arial" w:cs="Arial"/>
                <w:sz w:val="18"/>
                <w:szCs w:val="18"/>
              </w:rPr>
            </w:pPr>
            <w:ins w:id="35" w:author="lishitao" w:date="2025-03-24T14:15:00Z"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E35A85" w:rsidRPr="00E35A85" w14:paraId="5BADED36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359EEA4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recommendedActions</w:t>
            </w:r>
          </w:p>
        </w:tc>
        <w:tc>
          <w:tcPr>
            <w:tcW w:w="4888" w:type="dxa"/>
            <w:shd w:val="clear" w:color="auto" w:fill="auto"/>
          </w:tcPr>
          <w:p w14:paraId="2C8D610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This field holds the recommended actions to failure prevention and recovery.</w:t>
            </w:r>
          </w:p>
          <w:p w14:paraId="46D04A32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</w:p>
          <w:p w14:paraId="3FBB354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The </w:t>
            </w:r>
            <w:r w:rsidRPr="00E35A85">
              <w:rPr>
                <w:rFonts w:ascii="Arial" w:eastAsia="Times New Roman" w:hAnsi="Arial"/>
                <w:sz w:val="18"/>
                <w:lang w:eastAsia="zh-CN"/>
              </w:rPr>
              <w:t>recommended action may be (but not limited to):</w:t>
            </w:r>
          </w:p>
          <w:p w14:paraId="0BF7F23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Update 5GC NF (e.g., AMF and SMF) profile</w:t>
            </w:r>
          </w:p>
        </w:tc>
        <w:tc>
          <w:tcPr>
            <w:tcW w:w="1088" w:type="dxa"/>
          </w:tcPr>
          <w:p w14:paraId="4212C58C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720" w:type="dxa"/>
          </w:tcPr>
          <w:p w14:paraId="653168D8" w14:textId="77777777" w:rsidR="00E35A85" w:rsidRPr="00E35A85" w:rsidRDefault="00E35A85" w:rsidP="00E35A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r w:rsidRPr="00E35A85">
              <w:rPr>
                <w:rFonts w:ascii="Arial" w:eastAsia="Times New Roman" w:hAnsi="Arial"/>
                <w:sz w:val="18"/>
              </w:rPr>
              <w:t>RecommendedAction</w:t>
            </w:r>
          </w:p>
          <w:p w14:paraId="33901045" w14:textId="77777777" w:rsidR="00E35A85" w:rsidRPr="00E35A85" w:rsidRDefault="00E35A85" w:rsidP="00E35A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 xml:space="preserve">multiplicity: </w:t>
            </w: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*</w:t>
            </w:r>
          </w:p>
          <w:p w14:paraId="38CCECD3" w14:textId="77777777" w:rsidR="00E35A85" w:rsidRPr="00E35A85" w:rsidRDefault="00E35A85" w:rsidP="00E35A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isOrdered: False</w:t>
            </w:r>
          </w:p>
          <w:p w14:paraId="28A6389D" w14:textId="77777777" w:rsidR="00E35A85" w:rsidRPr="00E35A85" w:rsidRDefault="00E35A85" w:rsidP="00E35A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isUnique: True</w:t>
            </w:r>
          </w:p>
          <w:p w14:paraId="0BD6B056" w14:textId="77777777" w:rsidR="00E35A85" w:rsidRPr="00E35A85" w:rsidRDefault="00E35A85" w:rsidP="00E35A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defaultValue: None</w:t>
            </w:r>
          </w:p>
          <w:p w14:paraId="463789CA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isNullable: False</w:t>
            </w:r>
          </w:p>
        </w:tc>
      </w:tr>
    </w:tbl>
    <w:p w14:paraId="3A7220DC" w14:textId="77777777" w:rsidR="00E35A85" w:rsidRPr="00E35A85" w:rsidRDefault="00E35A85" w:rsidP="00E35A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55AAE1C9" w14:textId="77777777" w:rsidR="00901ABD" w:rsidRPr="006F02A3" w:rsidRDefault="00901ABD" w:rsidP="00901AB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1ABD" w:rsidRPr="006F02A3" w14:paraId="24886E9B" w14:textId="77777777" w:rsidTr="0027200E">
        <w:tc>
          <w:tcPr>
            <w:tcW w:w="9521" w:type="dxa"/>
            <w:shd w:val="clear" w:color="auto" w:fill="FFFFCC"/>
            <w:vAlign w:val="center"/>
          </w:tcPr>
          <w:p w14:paraId="17A4B38A" w14:textId="6739EEE1" w:rsidR="00901ABD" w:rsidRPr="006F02A3" w:rsidRDefault="00901ABD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96D5A54" w14:textId="73242DC0" w:rsidR="006F02A3" w:rsidRPr="00E9183C" w:rsidRDefault="006F02A3" w:rsidP="006F02A3">
      <w:pPr>
        <w:rPr>
          <w:lang w:eastAsia="zh-CN"/>
        </w:rPr>
      </w:pPr>
    </w:p>
    <w:sectPr w:rsidR="006F02A3" w:rsidRPr="00E918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6A686" w14:textId="77777777" w:rsidR="009D336A" w:rsidRDefault="009D336A">
      <w:r>
        <w:separator/>
      </w:r>
    </w:p>
  </w:endnote>
  <w:endnote w:type="continuationSeparator" w:id="0">
    <w:p w14:paraId="5B9AB261" w14:textId="77777777" w:rsidR="009D336A" w:rsidRDefault="009D3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78D9F" w14:textId="77777777" w:rsidR="009D336A" w:rsidRDefault="009D336A">
      <w:r>
        <w:separator/>
      </w:r>
    </w:p>
  </w:footnote>
  <w:footnote w:type="continuationSeparator" w:id="0">
    <w:p w14:paraId="58A5377F" w14:textId="77777777" w:rsidR="009D336A" w:rsidRDefault="009D3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073F2"/>
    <w:rsid w:val="00211B32"/>
    <w:rsid w:val="00211EDC"/>
    <w:rsid w:val="002361CF"/>
    <w:rsid w:val="0026004D"/>
    <w:rsid w:val="002640DD"/>
    <w:rsid w:val="00275D12"/>
    <w:rsid w:val="00284FEB"/>
    <w:rsid w:val="002860C4"/>
    <w:rsid w:val="002B5741"/>
    <w:rsid w:val="002E472E"/>
    <w:rsid w:val="002E5CB0"/>
    <w:rsid w:val="002F7AED"/>
    <w:rsid w:val="00305409"/>
    <w:rsid w:val="003408EB"/>
    <w:rsid w:val="003609EF"/>
    <w:rsid w:val="0036231A"/>
    <w:rsid w:val="00363B01"/>
    <w:rsid w:val="00374DD4"/>
    <w:rsid w:val="003A76AA"/>
    <w:rsid w:val="003E1A36"/>
    <w:rsid w:val="003E1B3B"/>
    <w:rsid w:val="00410371"/>
    <w:rsid w:val="004242F1"/>
    <w:rsid w:val="0046050F"/>
    <w:rsid w:val="004B75B7"/>
    <w:rsid w:val="005141D9"/>
    <w:rsid w:val="0051580D"/>
    <w:rsid w:val="005261E2"/>
    <w:rsid w:val="00542BA4"/>
    <w:rsid w:val="00547111"/>
    <w:rsid w:val="00566276"/>
    <w:rsid w:val="00585DD1"/>
    <w:rsid w:val="00592D74"/>
    <w:rsid w:val="005B7AC4"/>
    <w:rsid w:val="005E2C44"/>
    <w:rsid w:val="00621188"/>
    <w:rsid w:val="006257ED"/>
    <w:rsid w:val="006506D5"/>
    <w:rsid w:val="00653DE4"/>
    <w:rsid w:val="00665C47"/>
    <w:rsid w:val="00695808"/>
    <w:rsid w:val="006B46FB"/>
    <w:rsid w:val="006E21FB"/>
    <w:rsid w:val="006F02A3"/>
    <w:rsid w:val="007706B0"/>
    <w:rsid w:val="00792342"/>
    <w:rsid w:val="007977A8"/>
    <w:rsid w:val="007B512A"/>
    <w:rsid w:val="007C2097"/>
    <w:rsid w:val="007D6A07"/>
    <w:rsid w:val="007F4A3B"/>
    <w:rsid w:val="007F7259"/>
    <w:rsid w:val="008040A8"/>
    <w:rsid w:val="008227A7"/>
    <w:rsid w:val="00823CA1"/>
    <w:rsid w:val="008279FA"/>
    <w:rsid w:val="008626E7"/>
    <w:rsid w:val="00870EE7"/>
    <w:rsid w:val="008863B9"/>
    <w:rsid w:val="008959D7"/>
    <w:rsid w:val="008A45A6"/>
    <w:rsid w:val="008D3CCC"/>
    <w:rsid w:val="008F08DD"/>
    <w:rsid w:val="008F3789"/>
    <w:rsid w:val="008F686C"/>
    <w:rsid w:val="00901ABD"/>
    <w:rsid w:val="009148DE"/>
    <w:rsid w:val="00941E30"/>
    <w:rsid w:val="009531B0"/>
    <w:rsid w:val="00957618"/>
    <w:rsid w:val="009741B3"/>
    <w:rsid w:val="009777D9"/>
    <w:rsid w:val="00991B88"/>
    <w:rsid w:val="009A5753"/>
    <w:rsid w:val="009A579D"/>
    <w:rsid w:val="009D336A"/>
    <w:rsid w:val="009E3297"/>
    <w:rsid w:val="009F426B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6AD2"/>
    <w:rsid w:val="00B258BB"/>
    <w:rsid w:val="00B35E98"/>
    <w:rsid w:val="00B67B97"/>
    <w:rsid w:val="00B968C8"/>
    <w:rsid w:val="00BA3EC5"/>
    <w:rsid w:val="00BA51D9"/>
    <w:rsid w:val="00BB5DFC"/>
    <w:rsid w:val="00BD13D6"/>
    <w:rsid w:val="00BD279D"/>
    <w:rsid w:val="00BD6BB8"/>
    <w:rsid w:val="00BF04FF"/>
    <w:rsid w:val="00C20178"/>
    <w:rsid w:val="00C44691"/>
    <w:rsid w:val="00C66BA2"/>
    <w:rsid w:val="00C72AEC"/>
    <w:rsid w:val="00C84DDE"/>
    <w:rsid w:val="00C870F6"/>
    <w:rsid w:val="00C95985"/>
    <w:rsid w:val="00CC5026"/>
    <w:rsid w:val="00CC68D0"/>
    <w:rsid w:val="00CF2BEE"/>
    <w:rsid w:val="00D03F9A"/>
    <w:rsid w:val="00D06D51"/>
    <w:rsid w:val="00D24991"/>
    <w:rsid w:val="00D50255"/>
    <w:rsid w:val="00D55344"/>
    <w:rsid w:val="00D66520"/>
    <w:rsid w:val="00D84AE9"/>
    <w:rsid w:val="00D9124E"/>
    <w:rsid w:val="00DE34CF"/>
    <w:rsid w:val="00E13F3D"/>
    <w:rsid w:val="00E30227"/>
    <w:rsid w:val="00E34898"/>
    <w:rsid w:val="00E35A85"/>
    <w:rsid w:val="00E47FEB"/>
    <w:rsid w:val="00E9183C"/>
    <w:rsid w:val="00EB09B7"/>
    <w:rsid w:val="00EE7D7C"/>
    <w:rsid w:val="00EE7EB7"/>
    <w:rsid w:val="00F03BC2"/>
    <w:rsid w:val="00F07DD9"/>
    <w:rsid w:val="00F25D98"/>
    <w:rsid w:val="00F300FB"/>
    <w:rsid w:val="00F65923"/>
    <w:rsid w:val="00FB6386"/>
    <w:rsid w:val="00FD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A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227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C037E-8EFC-410B-BA1F-DCF994A98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6</cp:revision>
  <cp:lastPrinted>1899-12-31T23:00:00Z</cp:lastPrinted>
  <dcterms:created xsi:type="dcterms:W3CDTF">2025-03-23T13:02:00Z</dcterms:created>
  <dcterms:modified xsi:type="dcterms:W3CDTF">2025-03-28T14:12:00Z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